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1117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2569">
        <w:fldChar w:fldCharType="begin"/>
      </w:r>
      <w:r w:rsidR="00A72569">
        <w:instrText xml:space="preserve"> DOCPROPERTY  TSG/WGRef  \* MERGEFORMAT </w:instrText>
      </w:r>
      <w:r w:rsidR="00A72569">
        <w:fldChar w:fldCharType="separate"/>
      </w:r>
      <w:r w:rsidR="00753F07">
        <w:rPr>
          <w:b/>
          <w:noProof/>
          <w:sz w:val="24"/>
        </w:rPr>
        <w:t>RAN WG4</w:t>
      </w:r>
      <w:r w:rsidR="00A725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78AC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961312" w:rsidRPr="00961312">
        <w:rPr>
          <w:b/>
          <w:noProof/>
          <w:sz w:val="24"/>
        </w:rPr>
        <w:t>R4-2401200</w:t>
      </w:r>
    </w:p>
    <w:p w14:paraId="0E5F8AB5" w14:textId="77777777" w:rsidR="006D78AC" w:rsidRPr="006D78AC" w:rsidRDefault="006D78AC" w:rsidP="006D78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78AC">
        <w:rPr>
          <w:b/>
          <w:noProof/>
          <w:sz w:val="24"/>
        </w:rPr>
        <w:t xml:space="preserve">Athens, GR, 26 Feb – 01 Mar, 2024 </w:t>
      </w:r>
    </w:p>
    <w:p w14:paraId="7CB45193" w14:textId="17995A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A72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34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25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5E711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6D78AC">
              <w:rPr>
                <w:b/>
                <w:bCs/>
                <w:sz w:val="28"/>
                <w:szCs w:val="28"/>
              </w:rPr>
              <w:t>4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FDE5E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  <w:r w:rsidR="00212705">
              <w:t xml:space="preserve"> within the concurrent MGs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B0C65" w:rsidR="001E41F3" w:rsidRDefault="00BA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X</w:t>
            </w:r>
            <w:r w:rsidR="004F0ADE"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17ED9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D78AC">
              <w:t>4</w:t>
            </w:r>
            <w:r>
              <w:t>-</w:t>
            </w:r>
            <w:r w:rsidR="00B93BAA">
              <w:t>0</w:t>
            </w:r>
            <w:r w:rsidR="006D78AC">
              <w:t>2</w:t>
            </w:r>
            <w:r>
              <w:t>-</w:t>
            </w:r>
            <w:r w:rsidR="006D78A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9E5E6" w:rsidR="001E41F3" w:rsidRDefault="00B064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A72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147B76">
              <w:rPr>
                <w:noProof/>
              </w:rPr>
              <w:t>Rel-1</w:t>
            </w:r>
            <w:r w:rsidR="00B937E0">
              <w:rPr>
                <w:noProof/>
              </w:rPr>
              <w:t>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485E4" w:rsidR="001E41F3" w:rsidRDefault="006D78AC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>T</w:t>
            </w:r>
            <w:r w:rsidR="00157D34">
              <w:rPr>
                <w:rFonts w:ascii="Arial" w:hAnsi="Arial" w:cs="Arial"/>
              </w:rPr>
              <w:t xml:space="preserve">he </w:t>
            </w:r>
            <w:r>
              <w:rPr>
                <w:rFonts w:ascii="Arial" w:hAnsi="Arial" w:cs="Arial"/>
              </w:rPr>
              <w:t xml:space="preserve">activation/deactivation time taking effective in the </w:t>
            </w:r>
            <w:r w:rsidR="00157D34">
              <w:rPr>
                <w:rFonts w:ascii="Arial" w:hAnsi="Arial" w:cs="Arial"/>
              </w:rPr>
              <w:t xml:space="preserve">activation/deactivation delay </w:t>
            </w:r>
            <w:r w:rsidR="00E14663">
              <w:rPr>
                <w:rFonts w:ascii="Arial" w:hAnsi="Arial" w:cs="Arial"/>
              </w:rPr>
              <w:t xml:space="preserve">requirements </w:t>
            </w:r>
            <w:r w:rsidR="00157D34">
              <w:rPr>
                <w:rFonts w:ascii="Arial" w:hAnsi="Arial" w:cs="Arial"/>
              </w:rPr>
              <w:t xml:space="preserve">for </w:t>
            </w:r>
            <w:r w:rsidR="00E14663" w:rsidRPr="00E14663">
              <w:rPr>
                <w:rFonts w:ascii="Arial" w:hAnsi="Arial" w:cs="Arial"/>
              </w:rPr>
              <w:t>multiple pre-configured measurement gaps</w:t>
            </w:r>
            <w:r>
              <w:rPr>
                <w:rFonts w:ascii="Arial" w:hAnsi="Arial" w:cs="Arial"/>
              </w:rPr>
              <w:t xml:space="preserve"> was not clearly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DCF7D" w:rsidR="001E41F3" w:rsidRDefault="00E14663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 w:rsidR="006D78AC">
              <w:rPr>
                <w:rFonts w:cs="Arial"/>
              </w:rPr>
              <w:t xml:space="preserve">activation/deactivation time taking effective in </w:t>
            </w:r>
            <w:r>
              <w:rPr>
                <w:rFonts w:cs="Arial"/>
              </w:rPr>
              <w:t xml:space="preserve">the activation/deactivation delay requirements for </w:t>
            </w:r>
            <w:r w:rsidRPr="00E14663">
              <w:rPr>
                <w:rFonts w:cs="Arial"/>
              </w:rPr>
              <w:t>multiple pre-configured measurement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C3B10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="00E14663" w:rsidRPr="00E14663">
              <w:rPr>
                <w:rFonts w:cs="Arial"/>
              </w:rPr>
              <w:t>multiple pre-configured measurement gaps</w:t>
            </w:r>
            <w:r>
              <w:rPr>
                <w:rFonts w:cs="Arial"/>
              </w:rPr>
              <w:t xml:space="preserve"> will </w:t>
            </w:r>
            <w:r w:rsidR="00A65816">
              <w:rPr>
                <w:rFonts w:cs="Arial"/>
              </w:rPr>
              <w:t>not be available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06F3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0486E38C" w14:textId="77777777" w:rsidR="00ED6336" w:rsidRPr="00635A7F" w:rsidRDefault="00ED6336" w:rsidP="00ED6336">
      <w:pPr>
        <w:pStyle w:val="2"/>
        <w:rPr>
          <w:lang w:eastAsia="zh-CN"/>
        </w:rPr>
      </w:pPr>
      <w:bookmarkStart w:id="1" w:name="_Toc383690989"/>
      <w:r w:rsidRPr="00635A7F">
        <w:t>8.</w:t>
      </w:r>
      <w:r>
        <w:t>19</w:t>
      </w:r>
      <w:r w:rsidRPr="00635A7F">
        <w:tab/>
      </w:r>
      <w:proofErr w:type="gramStart"/>
      <w:r w:rsidRPr="00635A7F">
        <w:t>Pre-configured</w:t>
      </w:r>
      <w:proofErr w:type="gramEnd"/>
      <w:r w:rsidRPr="00635A7F">
        <w:t xml:space="preserve"> measurement gap activation/deactivation delay</w:t>
      </w:r>
    </w:p>
    <w:bookmarkEnd w:id="1"/>
    <w:p w14:paraId="02F33502" w14:textId="77777777" w:rsidR="00ED6336" w:rsidRDefault="00ED6336" w:rsidP="00ED6336">
      <w:pPr>
        <w:pStyle w:val="3"/>
        <w:rPr>
          <w:color w:val="000000"/>
          <w:lang w:val="en-US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>Activation/deactivation delay requirements for multiple pre-configured measurement gaps</w:t>
      </w:r>
    </w:p>
    <w:p w14:paraId="4745366A" w14:textId="77777777" w:rsidR="00ED6336" w:rsidRDefault="00ED6336" w:rsidP="00ED6336">
      <w:r>
        <w:rPr>
          <w:lang w:eastAsia="zh-CN"/>
        </w:rPr>
        <w:t>The requirements in this clause apply to a UE configured with multiple pre-configured measurement gaps within concurrent gaps.</w:t>
      </w:r>
    </w:p>
    <w:p w14:paraId="45454C30" w14:textId="74F95F5F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del w:id="2" w:author="Huang Rui - R4#109" w:date="2024-02-08T11:28:00Z">
        <w:r w:rsidDel="00ED6336">
          <w:rPr>
            <w:lang w:val="en-US" w:eastAsia="zh-CN"/>
          </w:rPr>
          <w:delText>,</w:delText>
        </w:r>
      </w:del>
      <w:ins w:id="3" w:author="Huang Rui - R4#109" w:date="2024-02-08T11:28:00Z">
        <w:r>
          <w:rPr>
            <w:lang w:val="en-US" w:eastAsia="zh-CN"/>
          </w:rPr>
          <w:t>.</w:t>
        </w:r>
      </w:ins>
      <w:r>
        <w:rPr>
          <w:lang w:val="en-US" w:eastAsia="zh-CN"/>
        </w:rPr>
        <w:t>1</w:t>
      </w:r>
      <w:r>
        <w:rPr>
          <w:lang w:val="en-US" w:eastAsia="zh-CN"/>
        </w:rPr>
        <w:tab/>
        <w:t>Activation/deactivation delay requirements for non-overlapped activation/deactivation of multiple pre-configured measurement gaps</w:t>
      </w:r>
    </w:p>
    <w:p w14:paraId="0E88A974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do not overlap in time.</w:t>
      </w:r>
    </w:p>
    <w:p w14:paraId="2BD97CB7" w14:textId="77777777" w:rsidR="00ED6336" w:rsidRDefault="00ED6336" w:rsidP="00ED6336">
      <w:pPr>
        <w:rPr>
          <w:lang w:eastAsia="zh-CN"/>
        </w:rPr>
      </w:pPr>
      <w:r>
        <w:rPr>
          <w:lang w:val="en-US" w:eastAsia="zh-CN"/>
        </w:rPr>
        <w:t xml:space="preserve">When multiple pre-configured measurement gaps are activated/deactivated </w:t>
      </w:r>
      <w:r>
        <w:rPr>
          <w:lang w:eastAsia="zh-CN"/>
        </w:rPr>
        <w:t>non-overlapped</w:t>
      </w:r>
      <w:r>
        <w:rPr>
          <w:lang w:val="en-US" w:eastAsia="zh-CN"/>
        </w:rPr>
        <w:t xml:space="preserve"> upon DCI/timer-based BWP switch</w:t>
      </w:r>
      <w:r>
        <w:rPr>
          <w:lang w:eastAsia="zh-CN"/>
        </w:rPr>
        <w:t xml:space="preserve">, upon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upon RRC reconfiguration, for each individual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gap, </w:t>
      </w:r>
      <w:r>
        <w:rPr>
          <w:color w:val="000000"/>
        </w:rPr>
        <w:t>the requirements defined in clauses 8.19.2, 8.19.3 and 8.19.4 apply.</w:t>
      </w:r>
    </w:p>
    <w:p w14:paraId="51924D73" w14:textId="77777777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8.19.5.2</w:t>
      </w:r>
      <w:r>
        <w:rPr>
          <w:lang w:val="en-US" w:eastAsia="zh-CN"/>
        </w:rPr>
        <w:tab/>
        <w:t>Activation/deactivation delay requirements for fully overlapped activation/deactivation of multiple pre-configured measurement gaps</w:t>
      </w:r>
    </w:p>
    <w:p w14:paraId="74B20DDD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fully overlap in time</w:t>
      </w:r>
      <w:r>
        <w:t>.</w:t>
      </w:r>
    </w:p>
    <w:p w14:paraId="6DCAD65C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 xml:space="preserve">Fully overlapped activation/deactivation of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can occur in the following cases:</w:t>
      </w:r>
    </w:p>
    <w:p w14:paraId="198E8A06" w14:textId="77777777" w:rsidR="00ED6336" w:rsidRDefault="00ED6336" w:rsidP="00ED63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pre-configured measurement gaps are triggered by the same event.</w:t>
      </w:r>
    </w:p>
    <w:p w14:paraId="0C51D2BD" w14:textId="77777777" w:rsidR="00ED6336" w:rsidRDefault="00ED6336" w:rsidP="00ED63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pre-configured measurement gaps are triggered by two events of the same type at the same time.</w:t>
      </w:r>
    </w:p>
    <w:p w14:paraId="3A0E45DF" w14:textId="77777777" w:rsidR="00ED6336" w:rsidRDefault="00ED6336" w:rsidP="00ED6336">
      <w:pPr>
        <w:rPr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When multiple </w:t>
      </w:r>
      <w:r>
        <w:rPr>
          <w:lang w:eastAsia="zh-CN"/>
        </w:rPr>
        <w:t xml:space="preserve">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are activated/deactivated simultaneously, the </w:t>
      </w:r>
      <w:r>
        <w:rPr>
          <w:color w:val="000000"/>
          <w:szCs w:val="24"/>
          <w:lang w:eastAsia="zh-CN"/>
        </w:rPr>
        <w:t xml:space="preserve">activation/deactivation delay equals the delay requirements defined at </w:t>
      </w:r>
      <w:r>
        <w:rPr>
          <w:color w:val="000000"/>
        </w:rPr>
        <w:t xml:space="preserve">clause 8.19.2, 8.19.3 and 8.19.4 for </w:t>
      </w:r>
      <w:r>
        <w:rPr>
          <w:lang w:val="en-US" w:eastAsia="zh-CN"/>
        </w:rPr>
        <w:t xml:space="preserve">DCI/timer-based BWP switch,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RRC reconfiguration, respectively,</w:t>
      </w:r>
      <w:r>
        <w:rPr>
          <w:color w:val="000000"/>
        </w:rPr>
        <w:t xml:space="preserve"> </w:t>
      </w:r>
      <w:r>
        <w:rPr>
          <w:color w:val="000000"/>
          <w:szCs w:val="24"/>
          <w:lang w:eastAsia="zh-CN"/>
        </w:rPr>
        <w:t>plus an additional 2ms post-processing time</w:t>
      </w:r>
      <w:r>
        <w:rPr>
          <w:szCs w:val="24"/>
          <w:lang w:eastAsia="zh-CN"/>
        </w:rPr>
        <w:t xml:space="preserve">. </w:t>
      </w:r>
    </w:p>
    <w:p w14:paraId="509B521B" w14:textId="77777777" w:rsidR="00ED6336" w:rsidRDefault="00ED6336" w:rsidP="00ED6336">
      <w:pPr>
        <w:rPr>
          <w:lang w:val="en-US" w:eastAsia="zh-CN"/>
        </w:rPr>
      </w:pPr>
    </w:p>
    <w:p w14:paraId="71A9A455" w14:textId="77777777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Pre-configured</w:t>
      </w:r>
      <w:proofErr w:type="gramEnd"/>
      <w:r>
        <w:rPr>
          <w:lang w:val="en-US" w:eastAsia="zh-CN"/>
        </w:rPr>
        <w:t xml:space="preserve"> measurement gap activation/deactivation delay when colliding with a measurement gap</w:t>
      </w:r>
    </w:p>
    <w:p w14:paraId="14123882" w14:textId="77777777" w:rsidR="00ED6336" w:rsidRDefault="00ED6336" w:rsidP="00ED6336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activation procedure is overlapped with one measurement gap occasion and the pre-configured measurement gap has higher priority, </w:t>
      </w:r>
      <w:r>
        <w:rPr>
          <w:color w:val="000000"/>
          <w:szCs w:val="24"/>
          <w:lang w:eastAsia="zh-CN"/>
        </w:rPr>
        <w:t xml:space="preserve">the pre-configured gap activation shall be applied 5ms after the overlapping measurement gap. </w:t>
      </w:r>
    </w:p>
    <w:p w14:paraId="1A0E8ECC" w14:textId="1DCCA917" w:rsidR="00ED6336" w:rsidRDefault="00ED6336" w:rsidP="00ED6336">
      <w:pPr>
        <w:rPr>
          <w:ins w:id="4" w:author="Huang Rui - R4#109" w:date="2024-02-08T11:29:00Z"/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deactivation procedure is overlapped with one measurement gap occasion and the pre-configured measurement gap has higher priority, or when the pre-configured measurement gap activation/deactivation procedure is overlapped with one measurement gap occasion and the measurement gap has higher priority, </w:t>
      </w:r>
      <w:r>
        <w:rPr>
          <w:color w:val="000000"/>
          <w:szCs w:val="24"/>
          <w:lang w:eastAsia="zh-CN"/>
        </w:rPr>
        <w:t>requirements specified in 8.19.2 apply.</w:t>
      </w:r>
    </w:p>
    <w:p w14:paraId="6A9C2372" w14:textId="77777777" w:rsidR="00ED6336" w:rsidRPr="0052671C" w:rsidRDefault="00ED6336" w:rsidP="00ED6336">
      <w:pPr>
        <w:spacing w:after="120"/>
        <w:rPr>
          <w:ins w:id="5" w:author="Huang Rui - R4#109" w:date="2024-02-08T11:29:00Z"/>
          <w:color w:val="FF0000"/>
        </w:rPr>
      </w:pPr>
      <w:ins w:id="6" w:author="Huang Rui - R4#109" w:date="2024-02-08T11:29:00Z">
        <w:r w:rsidRPr="00D1432B">
          <w:rPr>
            <w:color w:val="FF0000"/>
          </w:rPr>
          <w:t>Activation of Pre-MG takes effect from the first MG occasion after the activation delay if the time difference between the last overlapping MG and first Pre-MG occasion to be changed is larger than 5ms. Otherwise, the first Pre-MG occasion shall be kept as deactivated also</w:t>
        </w:r>
        <w:r w:rsidRPr="0052671C">
          <w:rPr>
            <w:color w:val="FF0000"/>
          </w:rPr>
          <w:t xml:space="preserve">. </w:t>
        </w:r>
      </w:ins>
    </w:p>
    <w:p w14:paraId="4F7F8848" w14:textId="77777777" w:rsidR="00ED6336" w:rsidRDefault="00ED6336" w:rsidP="00ED6336">
      <w:pPr>
        <w:rPr>
          <w:color w:val="000000"/>
          <w:szCs w:val="24"/>
          <w:lang w:eastAsia="zh-CN"/>
        </w:rPr>
      </w:pPr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64567" w14:textId="77777777" w:rsidR="00A72569" w:rsidRDefault="00A72569">
      <w:r>
        <w:separator/>
      </w:r>
    </w:p>
  </w:endnote>
  <w:endnote w:type="continuationSeparator" w:id="0">
    <w:p w14:paraId="44E2FAE7" w14:textId="77777777" w:rsidR="00A72569" w:rsidRDefault="00A7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81D28" w14:textId="77777777" w:rsidR="00A72569" w:rsidRDefault="00A72569">
      <w:r>
        <w:separator/>
      </w:r>
    </w:p>
  </w:footnote>
  <w:footnote w:type="continuationSeparator" w:id="0">
    <w:p w14:paraId="47168433" w14:textId="77777777" w:rsidR="00A72569" w:rsidRDefault="00A72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60F92"/>
    <w:multiLevelType w:val="hybridMultilevel"/>
    <w:tmpl w:val="651C7DCA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R4#109">
    <w15:presenceInfo w15:providerId="None" w15:userId="Huang Rui - R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24818"/>
    <w:rsid w:val="00037088"/>
    <w:rsid w:val="000542A8"/>
    <w:rsid w:val="00071437"/>
    <w:rsid w:val="0007638C"/>
    <w:rsid w:val="000A6394"/>
    <w:rsid w:val="000A73D2"/>
    <w:rsid w:val="000B5DC2"/>
    <w:rsid w:val="000B7FED"/>
    <w:rsid w:val="000C038A"/>
    <w:rsid w:val="000C472E"/>
    <w:rsid w:val="000C52CF"/>
    <w:rsid w:val="000C6598"/>
    <w:rsid w:val="000D44B3"/>
    <w:rsid w:val="000D7AB3"/>
    <w:rsid w:val="000F4099"/>
    <w:rsid w:val="0013022D"/>
    <w:rsid w:val="00132F61"/>
    <w:rsid w:val="00145D43"/>
    <w:rsid w:val="00147B76"/>
    <w:rsid w:val="00157D34"/>
    <w:rsid w:val="0017562F"/>
    <w:rsid w:val="001770A2"/>
    <w:rsid w:val="001926D2"/>
    <w:rsid w:val="00192C46"/>
    <w:rsid w:val="0019586F"/>
    <w:rsid w:val="0019758E"/>
    <w:rsid w:val="001A08B3"/>
    <w:rsid w:val="001A7B60"/>
    <w:rsid w:val="001B1B20"/>
    <w:rsid w:val="001B52F0"/>
    <w:rsid w:val="001B54F4"/>
    <w:rsid w:val="001B664F"/>
    <w:rsid w:val="001B7A65"/>
    <w:rsid w:val="001B7FD8"/>
    <w:rsid w:val="001E41F3"/>
    <w:rsid w:val="001E534A"/>
    <w:rsid w:val="001F598E"/>
    <w:rsid w:val="00204CA2"/>
    <w:rsid w:val="00205213"/>
    <w:rsid w:val="00212705"/>
    <w:rsid w:val="0024030E"/>
    <w:rsid w:val="002408E5"/>
    <w:rsid w:val="00241696"/>
    <w:rsid w:val="0025146E"/>
    <w:rsid w:val="0026004D"/>
    <w:rsid w:val="002640DD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609EF"/>
    <w:rsid w:val="0036231A"/>
    <w:rsid w:val="00362371"/>
    <w:rsid w:val="00371129"/>
    <w:rsid w:val="00374DD4"/>
    <w:rsid w:val="00376064"/>
    <w:rsid w:val="00384F04"/>
    <w:rsid w:val="003B3A52"/>
    <w:rsid w:val="003E057F"/>
    <w:rsid w:val="003E1A36"/>
    <w:rsid w:val="003F671C"/>
    <w:rsid w:val="004000E5"/>
    <w:rsid w:val="004047FE"/>
    <w:rsid w:val="00410371"/>
    <w:rsid w:val="00413034"/>
    <w:rsid w:val="00422C82"/>
    <w:rsid w:val="004242F1"/>
    <w:rsid w:val="0043180F"/>
    <w:rsid w:val="00452C9C"/>
    <w:rsid w:val="0047729D"/>
    <w:rsid w:val="00485AF0"/>
    <w:rsid w:val="00490423"/>
    <w:rsid w:val="004929E9"/>
    <w:rsid w:val="004A7AB2"/>
    <w:rsid w:val="004B1C3B"/>
    <w:rsid w:val="004B75B7"/>
    <w:rsid w:val="004E2B89"/>
    <w:rsid w:val="004F0ADE"/>
    <w:rsid w:val="004F0BD2"/>
    <w:rsid w:val="004F5E4B"/>
    <w:rsid w:val="004F6067"/>
    <w:rsid w:val="004F7581"/>
    <w:rsid w:val="00502ABB"/>
    <w:rsid w:val="005141D9"/>
    <w:rsid w:val="0051580D"/>
    <w:rsid w:val="0052622B"/>
    <w:rsid w:val="00535C65"/>
    <w:rsid w:val="00537CB2"/>
    <w:rsid w:val="005407A1"/>
    <w:rsid w:val="00547111"/>
    <w:rsid w:val="005647C9"/>
    <w:rsid w:val="00573048"/>
    <w:rsid w:val="0058030B"/>
    <w:rsid w:val="00583764"/>
    <w:rsid w:val="005910B7"/>
    <w:rsid w:val="00592D74"/>
    <w:rsid w:val="0059449B"/>
    <w:rsid w:val="005A10EA"/>
    <w:rsid w:val="005B64BA"/>
    <w:rsid w:val="005C2A21"/>
    <w:rsid w:val="005E2C44"/>
    <w:rsid w:val="005E4A0B"/>
    <w:rsid w:val="005F5D6D"/>
    <w:rsid w:val="005F7F89"/>
    <w:rsid w:val="00600DA9"/>
    <w:rsid w:val="0060769A"/>
    <w:rsid w:val="00614772"/>
    <w:rsid w:val="00614841"/>
    <w:rsid w:val="00614CB0"/>
    <w:rsid w:val="00621188"/>
    <w:rsid w:val="006257ED"/>
    <w:rsid w:val="00643D82"/>
    <w:rsid w:val="00653DE4"/>
    <w:rsid w:val="00657EC7"/>
    <w:rsid w:val="00663109"/>
    <w:rsid w:val="00665C47"/>
    <w:rsid w:val="00682D45"/>
    <w:rsid w:val="00695808"/>
    <w:rsid w:val="006B3EE2"/>
    <w:rsid w:val="006B46FB"/>
    <w:rsid w:val="006C4AC3"/>
    <w:rsid w:val="006D78AC"/>
    <w:rsid w:val="006E21FB"/>
    <w:rsid w:val="006E7322"/>
    <w:rsid w:val="00726CEF"/>
    <w:rsid w:val="00727749"/>
    <w:rsid w:val="007329C5"/>
    <w:rsid w:val="00735ECD"/>
    <w:rsid w:val="007450A6"/>
    <w:rsid w:val="007505FA"/>
    <w:rsid w:val="00753F07"/>
    <w:rsid w:val="00757A45"/>
    <w:rsid w:val="00770D65"/>
    <w:rsid w:val="00792342"/>
    <w:rsid w:val="007977A8"/>
    <w:rsid w:val="007A53AF"/>
    <w:rsid w:val="007B4A46"/>
    <w:rsid w:val="007B512A"/>
    <w:rsid w:val="007C2097"/>
    <w:rsid w:val="007C3EA1"/>
    <w:rsid w:val="007C5B44"/>
    <w:rsid w:val="007D21BF"/>
    <w:rsid w:val="007D2E2B"/>
    <w:rsid w:val="007D3A6A"/>
    <w:rsid w:val="007D6A07"/>
    <w:rsid w:val="007E0EEB"/>
    <w:rsid w:val="007F7259"/>
    <w:rsid w:val="00801422"/>
    <w:rsid w:val="008040A8"/>
    <w:rsid w:val="0080750B"/>
    <w:rsid w:val="00807534"/>
    <w:rsid w:val="00811A0B"/>
    <w:rsid w:val="0082320C"/>
    <w:rsid w:val="008260D5"/>
    <w:rsid w:val="008279FA"/>
    <w:rsid w:val="00832150"/>
    <w:rsid w:val="00832DD5"/>
    <w:rsid w:val="00837E70"/>
    <w:rsid w:val="00842F68"/>
    <w:rsid w:val="0084582B"/>
    <w:rsid w:val="008626E7"/>
    <w:rsid w:val="0086512A"/>
    <w:rsid w:val="00870EE7"/>
    <w:rsid w:val="008863B9"/>
    <w:rsid w:val="00886F8A"/>
    <w:rsid w:val="00893A24"/>
    <w:rsid w:val="008A45A6"/>
    <w:rsid w:val="008A5B8A"/>
    <w:rsid w:val="008A5C1A"/>
    <w:rsid w:val="008B4AAA"/>
    <w:rsid w:val="008C011A"/>
    <w:rsid w:val="008D3CCC"/>
    <w:rsid w:val="008E2ED3"/>
    <w:rsid w:val="008F0128"/>
    <w:rsid w:val="008F3789"/>
    <w:rsid w:val="008F686C"/>
    <w:rsid w:val="00900889"/>
    <w:rsid w:val="00914116"/>
    <w:rsid w:val="009148DE"/>
    <w:rsid w:val="00926DE9"/>
    <w:rsid w:val="00930F74"/>
    <w:rsid w:val="009409D5"/>
    <w:rsid w:val="00941E30"/>
    <w:rsid w:val="00950125"/>
    <w:rsid w:val="00961312"/>
    <w:rsid w:val="009777D9"/>
    <w:rsid w:val="0098034A"/>
    <w:rsid w:val="0098054F"/>
    <w:rsid w:val="00986716"/>
    <w:rsid w:val="00987B2B"/>
    <w:rsid w:val="00991B88"/>
    <w:rsid w:val="009943B8"/>
    <w:rsid w:val="009A5753"/>
    <w:rsid w:val="009A579D"/>
    <w:rsid w:val="009A60E3"/>
    <w:rsid w:val="009B5796"/>
    <w:rsid w:val="009C6223"/>
    <w:rsid w:val="009D6580"/>
    <w:rsid w:val="009D6FF8"/>
    <w:rsid w:val="009D7F06"/>
    <w:rsid w:val="009E3297"/>
    <w:rsid w:val="009F734F"/>
    <w:rsid w:val="00A13859"/>
    <w:rsid w:val="00A151F5"/>
    <w:rsid w:val="00A246B6"/>
    <w:rsid w:val="00A315EC"/>
    <w:rsid w:val="00A47E70"/>
    <w:rsid w:val="00A50CF0"/>
    <w:rsid w:val="00A60EED"/>
    <w:rsid w:val="00A65816"/>
    <w:rsid w:val="00A66B54"/>
    <w:rsid w:val="00A72569"/>
    <w:rsid w:val="00A7671C"/>
    <w:rsid w:val="00A85155"/>
    <w:rsid w:val="00A94996"/>
    <w:rsid w:val="00A960CD"/>
    <w:rsid w:val="00AA0065"/>
    <w:rsid w:val="00AA2CBC"/>
    <w:rsid w:val="00AB002B"/>
    <w:rsid w:val="00AC5820"/>
    <w:rsid w:val="00AD1CD8"/>
    <w:rsid w:val="00AE3ED5"/>
    <w:rsid w:val="00B003CF"/>
    <w:rsid w:val="00B031E0"/>
    <w:rsid w:val="00B06446"/>
    <w:rsid w:val="00B0654D"/>
    <w:rsid w:val="00B07A26"/>
    <w:rsid w:val="00B12F2A"/>
    <w:rsid w:val="00B2421C"/>
    <w:rsid w:val="00B258BB"/>
    <w:rsid w:val="00B31DEE"/>
    <w:rsid w:val="00B53DB1"/>
    <w:rsid w:val="00B67B97"/>
    <w:rsid w:val="00B937E0"/>
    <w:rsid w:val="00B93BAA"/>
    <w:rsid w:val="00B968C8"/>
    <w:rsid w:val="00B96E76"/>
    <w:rsid w:val="00BA3EC5"/>
    <w:rsid w:val="00BA51D9"/>
    <w:rsid w:val="00BA66BD"/>
    <w:rsid w:val="00BB2AA1"/>
    <w:rsid w:val="00BB5DFC"/>
    <w:rsid w:val="00BC4B25"/>
    <w:rsid w:val="00BD279D"/>
    <w:rsid w:val="00BD6BB8"/>
    <w:rsid w:val="00BE51A9"/>
    <w:rsid w:val="00BF5864"/>
    <w:rsid w:val="00C0538B"/>
    <w:rsid w:val="00C15D33"/>
    <w:rsid w:val="00C2183B"/>
    <w:rsid w:val="00C236DF"/>
    <w:rsid w:val="00C238E5"/>
    <w:rsid w:val="00C348C6"/>
    <w:rsid w:val="00C34F30"/>
    <w:rsid w:val="00C42D97"/>
    <w:rsid w:val="00C47263"/>
    <w:rsid w:val="00C51D45"/>
    <w:rsid w:val="00C6427D"/>
    <w:rsid w:val="00C66BA2"/>
    <w:rsid w:val="00C75FA3"/>
    <w:rsid w:val="00C86C49"/>
    <w:rsid w:val="00C870F6"/>
    <w:rsid w:val="00C91367"/>
    <w:rsid w:val="00C95985"/>
    <w:rsid w:val="00CA1C39"/>
    <w:rsid w:val="00CA64E5"/>
    <w:rsid w:val="00CA72B0"/>
    <w:rsid w:val="00CA74C4"/>
    <w:rsid w:val="00CB7339"/>
    <w:rsid w:val="00CC5026"/>
    <w:rsid w:val="00CC68D0"/>
    <w:rsid w:val="00CF08D4"/>
    <w:rsid w:val="00CF3FB2"/>
    <w:rsid w:val="00CF6A9B"/>
    <w:rsid w:val="00D006FC"/>
    <w:rsid w:val="00D03F9A"/>
    <w:rsid w:val="00D05525"/>
    <w:rsid w:val="00D06D51"/>
    <w:rsid w:val="00D1432B"/>
    <w:rsid w:val="00D21CB3"/>
    <w:rsid w:val="00D24991"/>
    <w:rsid w:val="00D50255"/>
    <w:rsid w:val="00D606B3"/>
    <w:rsid w:val="00D66520"/>
    <w:rsid w:val="00D67879"/>
    <w:rsid w:val="00D83FE2"/>
    <w:rsid w:val="00D84AE9"/>
    <w:rsid w:val="00D91E9E"/>
    <w:rsid w:val="00D9711C"/>
    <w:rsid w:val="00DC21B6"/>
    <w:rsid w:val="00DE34CF"/>
    <w:rsid w:val="00E028F6"/>
    <w:rsid w:val="00E03C4E"/>
    <w:rsid w:val="00E04D8F"/>
    <w:rsid w:val="00E1168E"/>
    <w:rsid w:val="00E13F3D"/>
    <w:rsid w:val="00E14663"/>
    <w:rsid w:val="00E21CFC"/>
    <w:rsid w:val="00E34898"/>
    <w:rsid w:val="00E57D04"/>
    <w:rsid w:val="00E62F42"/>
    <w:rsid w:val="00E715EF"/>
    <w:rsid w:val="00E803B3"/>
    <w:rsid w:val="00EB09B7"/>
    <w:rsid w:val="00EC6F06"/>
    <w:rsid w:val="00ED6336"/>
    <w:rsid w:val="00EE0EA9"/>
    <w:rsid w:val="00EE4BF7"/>
    <w:rsid w:val="00EE7D7C"/>
    <w:rsid w:val="00F07C47"/>
    <w:rsid w:val="00F25D98"/>
    <w:rsid w:val="00F300FB"/>
    <w:rsid w:val="00F31DA4"/>
    <w:rsid w:val="00F3408E"/>
    <w:rsid w:val="00F51CA6"/>
    <w:rsid w:val="00F5382B"/>
    <w:rsid w:val="00F601C1"/>
    <w:rsid w:val="00F72F45"/>
    <w:rsid w:val="00F80648"/>
    <w:rsid w:val="00F869B1"/>
    <w:rsid w:val="00FB1802"/>
    <w:rsid w:val="00FB6386"/>
    <w:rsid w:val="00FC0F34"/>
    <w:rsid w:val="00FD5717"/>
    <w:rsid w:val="00FE40F2"/>
    <w:rsid w:val="00FF2667"/>
    <w:rsid w:val="00FF415B"/>
    <w:rsid w:val="00FF5028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Revision"/>
    <w:hidden/>
    <w:uiPriority w:val="99"/>
    <w:semiHidden/>
    <w:rsid w:val="00745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C9FC0-63F5-439F-9749-E55706C1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Rui - R4#109</cp:lastModifiedBy>
  <cp:revision>3</cp:revision>
  <cp:lastPrinted>1900-01-01T08:00:00Z</cp:lastPrinted>
  <dcterms:created xsi:type="dcterms:W3CDTF">2024-02-19T01:33:00Z</dcterms:created>
  <dcterms:modified xsi:type="dcterms:W3CDTF">2024-02-19T07:26:00Z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 i+1QpBh1bO7kzeQrPhQ6N7o9wq4FfVmntJbBaZoj9fL26WhnMLUZ+uzi+0Onh7RE7xwUz2TD 1I+yCIzZr6eIT6nqVA8trnEdcP/z24fpqK5BtokBgdibToPyTpyNA+d0Oh+zXNEBGqudKgel tcA0FoI6HrIUNivCKo</vt:lpwstr>
  </property>
  <property fmtid="{D5CDD505-2E9C-101B-9397-08002B2CF9AE}" pid="22" name="_2015_ms_pID_7253431">
    <vt:lpwstr>rqwIcuEOy3a7VFHeMMtCplughOoVKJdjTc6exjXdhk/Uxj1Y9/HZlE G8CBfE9HrQ6juIlDqL7p5KLoKOB88DvyzYTBvVeoY3rhkPDM0Pi89z+nbx+6qYeyAhl8rEkn /drd3JBdk0gjl1D3yviZv1rBR0LGb8v1XX3s9HrOobrLhyFBMXDspQkpcZtygoNpI6z0y0iO eBAZMsRpb5+TuSIe4/7t3tcx4zpY6dHY8VS2</vt:lpwstr>
  </property>
  <property fmtid="{D5CDD505-2E9C-101B-9397-08002B2CF9AE}" pid="23" name="_2015_ms_pID_7253432">
    <vt:lpwstr>ZA==</vt:lpwstr>
  </property>
  <property fmtid="{D5CDD505-2E9C-101B-9397-08002B2CF9AE}" pid="24" name="CWM2aecbc2068ae11ee800069eb000069eb">
    <vt:lpwstr>CWMV+yJiRbgTOLCMg2pux6qAdFJ38pJLg4hdDg0mYVK6UFiob+qcMJqaaAngy/DSP7XFtnoH9HdJlF3nUAc9vkUFQ==</vt:lpwstr>
  </property>
</Properties>
</file>